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S5-241372</w:t>
        </w:r>
      </w:fldSimple>
    </w:p>
    <w:p w14:paraId="7CB45193" w14:textId="77777777" w:rsidR="001E41F3" w:rsidRDefault="005411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11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11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11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11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A08CD2" w:rsidR="00F25D98" w:rsidRDefault="003626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473EFE" w:rsidR="00F25D98" w:rsidRDefault="003626D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1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28.312 Add information on usage of CRUD operations for accessing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1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48332F" w:rsidR="001E41F3" w:rsidRDefault="003626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1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1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11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1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4C78" w14:paraId="239B6A79" w14:textId="77777777" w:rsidTr="00723116">
        <w:tc>
          <w:tcPr>
            <w:tcW w:w="1843" w:type="dxa"/>
          </w:tcPr>
          <w:p w14:paraId="67E08EDF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D5DD66" w14:textId="77777777" w:rsidR="006F4C78" w:rsidRDefault="006F4C7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C78" w14:paraId="5F964B38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506453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578C0" w14:textId="77777777" w:rsidR="006F4C78" w:rsidRDefault="006F4C7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Information about how the NRMs defined in the TS can be accessed is missing. It is important that each </w:t>
            </w:r>
            <w:r>
              <w:rPr>
                <w:rStyle w:val="ui-provider"/>
              </w:rPr>
              <w:t xml:space="preserve">TS should be self-contained, hence information about how the </w:t>
            </w:r>
            <w:r>
              <w:rPr>
                <w:noProof/>
              </w:rPr>
              <w:t xml:space="preserve">NRMs defined in the TS can be accessed needs to be documented. </w:t>
            </w:r>
          </w:p>
        </w:tc>
      </w:tr>
      <w:tr w:rsidR="006F4C78" w14:paraId="55195EAC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08BA5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A0CCA" w14:textId="77777777" w:rsidR="006F4C78" w:rsidRDefault="006F4C7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C78" w14:paraId="3B58CE7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1DCA7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AC948" w14:textId="77777777" w:rsidR="006F4C78" w:rsidRDefault="006F4C7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information that t</w:t>
            </w:r>
            <w:r>
              <w:rPr>
                <w:rStyle w:val="ui-provider"/>
              </w:rPr>
              <w:t>he NRM defined in the present document is accessed using the CRUD operations defined in clause 11.1 of TS 28.532</w:t>
            </w:r>
          </w:p>
        </w:tc>
      </w:tr>
      <w:tr w:rsidR="006F4C78" w14:paraId="722965F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54FA5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D516B" w14:textId="77777777" w:rsidR="006F4C78" w:rsidRDefault="006F4C7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C78" w14:paraId="65CFE63F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98461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85A5F" w14:textId="77777777" w:rsidR="006F4C78" w:rsidRDefault="006F4C7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 can lead to confusion and incorrect implementation.</w:t>
            </w:r>
          </w:p>
        </w:tc>
      </w:tr>
      <w:tr w:rsidR="006F4C78" w14:paraId="026E4A32" w14:textId="77777777" w:rsidTr="00723116">
        <w:tc>
          <w:tcPr>
            <w:tcW w:w="2694" w:type="dxa"/>
            <w:gridSpan w:val="2"/>
          </w:tcPr>
          <w:p w14:paraId="73C0E2EA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E17A7" w14:textId="77777777" w:rsidR="006F4C78" w:rsidRDefault="006F4C7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C78" w14:paraId="2B6573E3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21228D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75283" w14:textId="77777777" w:rsidR="006F4C78" w:rsidRDefault="006F4C7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6F4C78" w14:paraId="1A282E82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B8E86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79A53" w14:textId="77777777" w:rsidR="006F4C78" w:rsidRDefault="006F4C78" w:rsidP="007231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C78" w14:paraId="72DE283F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CE83A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B5B8FC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867310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F90CA5" w14:textId="77777777" w:rsidR="006F4C78" w:rsidRDefault="006F4C7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66FBFE" w14:textId="77777777" w:rsidR="006F4C78" w:rsidRDefault="006F4C78" w:rsidP="007231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4C78" w14:paraId="6D62C58D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AE528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61B81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89F3E3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E2501" w14:textId="77777777" w:rsidR="006F4C78" w:rsidRDefault="006F4C78" w:rsidP="007231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BE7386" w14:textId="77777777" w:rsidR="006F4C78" w:rsidRDefault="006F4C7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C78" w14:paraId="2379BC90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A551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6FC7E7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4BA98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8717B6" w14:textId="77777777" w:rsidR="006F4C78" w:rsidRDefault="006F4C7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56753" w14:textId="77777777" w:rsidR="006F4C78" w:rsidRDefault="006F4C7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C78" w14:paraId="04E9E4A8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398E3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CF544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D909" w14:textId="77777777" w:rsidR="006F4C78" w:rsidRDefault="006F4C78" w:rsidP="007231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83C56" w14:textId="77777777" w:rsidR="006F4C78" w:rsidRDefault="006F4C78" w:rsidP="007231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F71B5" w14:textId="77777777" w:rsidR="006F4C78" w:rsidRDefault="006F4C78" w:rsidP="007231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C78" w14:paraId="7D2430B6" w14:textId="77777777" w:rsidTr="007231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5A17A" w14:textId="77777777" w:rsidR="006F4C78" w:rsidRDefault="006F4C78" w:rsidP="007231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4091BF" w14:textId="77777777" w:rsidR="006F4C78" w:rsidRDefault="006F4C78" w:rsidP="00723116">
            <w:pPr>
              <w:pStyle w:val="CRCoverPage"/>
              <w:spacing w:after="0"/>
              <w:rPr>
                <w:noProof/>
              </w:rPr>
            </w:pPr>
          </w:p>
        </w:tc>
      </w:tr>
      <w:tr w:rsidR="006F4C78" w14:paraId="0D4EE6F1" w14:textId="77777777" w:rsidTr="007231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DBEA2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74B42" w14:textId="3E553595" w:rsidR="006F4C78" w:rsidRDefault="006F4C78" w:rsidP="007231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mirror of Rel-15 CR </w:t>
            </w:r>
            <w:r w:rsidR="009408FE" w:rsidRPr="009408FE">
              <w:rPr>
                <w:noProof/>
              </w:rPr>
              <w:t>0216</w:t>
            </w:r>
          </w:p>
        </w:tc>
      </w:tr>
      <w:tr w:rsidR="006F4C78" w:rsidRPr="008863B9" w14:paraId="3772F87A" w14:textId="77777777" w:rsidTr="007231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E555D" w14:textId="77777777" w:rsidR="006F4C78" w:rsidRPr="008863B9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D91E7" w14:textId="77777777" w:rsidR="006F4C78" w:rsidRPr="008863B9" w:rsidRDefault="006F4C78" w:rsidP="007231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4C78" w14:paraId="26DD5B8E" w14:textId="77777777" w:rsidTr="007231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32494" w14:textId="77777777" w:rsidR="006F4C78" w:rsidRDefault="006F4C78" w:rsidP="007231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F2DD1" w14:textId="77777777" w:rsidR="006F4C78" w:rsidRDefault="006F4C78" w:rsidP="0072311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0E2C02" w14:textId="77777777" w:rsidR="006F4C78" w:rsidRDefault="006F4C78" w:rsidP="006F4C78">
      <w:pPr>
        <w:pStyle w:val="CRCoverPage"/>
        <w:spacing w:after="0"/>
        <w:rPr>
          <w:noProof/>
          <w:sz w:val="8"/>
          <w:szCs w:val="8"/>
        </w:rPr>
      </w:pPr>
    </w:p>
    <w:p w14:paraId="5BBAFEE6" w14:textId="77777777" w:rsidR="006F4C78" w:rsidRDefault="006F4C78" w:rsidP="006F4C78">
      <w:pPr>
        <w:rPr>
          <w:noProof/>
        </w:rPr>
        <w:sectPr w:rsidR="006F4C78" w:rsidSect="006F4C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1A3E8" w14:textId="77777777" w:rsidR="006F4C78" w:rsidRDefault="006F4C78" w:rsidP="006F4C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4C78" w:rsidRPr="00477531" w14:paraId="7B740FE9" w14:textId="77777777" w:rsidTr="00723116">
        <w:tc>
          <w:tcPr>
            <w:tcW w:w="9521" w:type="dxa"/>
            <w:shd w:val="clear" w:color="auto" w:fill="FFFFCC"/>
            <w:vAlign w:val="center"/>
          </w:tcPr>
          <w:p w14:paraId="1889D9C5" w14:textId="77777777" w:rsidR="006F4C78" w:rsidRPr="00477531" w:rsidRDefault="006F4C78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5F2882C4" w14:textId="77777777" w:rsidR="0054115D" w:rsidRDefault="0054115D" w:rsidP="0054115D">
      <w:pPr>
        <w:pStyle w:val="Heading1"/>
      </w:pPr>
      <w:bookmarkStart w:id="2" w:name="_Toc106192912"/>
      <w:bookmarkStart w:id="3" w:name="_Toc163047960"/>
      <w:r>
        <w:t>1</w:t>
      </w:r>
      <w:r>
        <w:tab/>
        <w:t>Scope</w:t>
      </w:r>
      <w:bookmarkEnd w:id="2"/>
      <w:bookmarkEnd w:id="3"/>
    </w:p>
    <w:p w14:paraId="302D918A" w14:textId="77777777" w:rsidR="0054115D" w:rsidRDefault="0054115D" w:rsidP="0054115D">
      <w:r>
        <w:t xml:space="preserve">The present document specifies concept, use cases, requirements </w:t>
      </w:r>
      <w:r>
        <w:rPr>
          <w:lang w:eastAsia="zh-CN"/>
        </w:rPr>
        <w:t>and solutions</w:t>
      </w:r>
      <w:r>
        <w:t xml:space="preserve"> for the intent driven management for service or network management.</w:t>
      </w:r>
    </w:p>
    <w:p w14:paraId="7E95A4CA" w14:textId="105D3C64" w:rsidR="006F4C78" w:rsidRDefault="006F4C78" w:rsidP="006F4C78">
      <w:pPr>
        <w:rPr>
          <w:noProof/>
        </w:rPr>
      </w:pPr>
      <w:ins w:id="4" w:author="Nokia(SS1)" w:date="2024-04-05T12:26:00Z">
        <w:r>
          <w:rPr>
            <w:rStyle w:val="ui-provider"/>
          </w:rPr>
          <w:t xml:space="preserve">The NRM defined in the present document is accessed using the </w:t>
        </w:r>
      </w:ins>
      <w:ins w:id="5" w:author="Nokia(SS1)" w:date="2024-04-05T18:44:00Z">
        <w:r w:rsidR="00121AFC" w:rsidRPr="00121AFC">
          <w:rPr>
            <w:rStyle w:val="ui-provider"/>
          </w:rPr>
          <w:t xml:space="preserve">Create, Read, Update, Delete (CRUD) </w:t>
        </w:r>
      </w:ins>
      <w:ins w:id="6" w:author="Nokia(SS1)" w:date="2024-04-05T12:26:00Z">
        <w:r>
          <w:rPr>
            <w:rStyle w:val="ui-provider"/>
          </w:rPr>
          <w:t>operations defined in clause 11.1 of TS 28.532 [</w:t>
        </w:r>
      </w:ins>
      <w:ins w:id="7" w:author="Nokia(SS1)" w:date="2024-04-05T18:30:00Z">
        <w:r w:rsidR="009408FE">
          <w:rPr>
            <w:rStyle w:val="ui-provider"/>
          </w:rPr>
          <w:t>3</w:t>
        </w:r>
      </w:ins>
      <w:ins w:id="8" w:author="Nokia(SS1)" w:date="2024-04-05T12:26:00Z">
        <w:r>
          <w:rPr>
            <w:rStyle w:val="ui-provider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4C78" w:rsidRPr="00477531" w14:paraId="20EFF28D" w14:textId="77777777" w:rsidTr="00723116">
        <w:tc>
          <w:tcPr>
            <w:tcW w:w="9521" w:type="dxa"/>
            <w:shd w:val="clear" w:color="auto" w:fill="FFFFCC"/>
            <w:vAlign w:val="center"/>
          </w:tcPr>
          <w:p w14:paraId="4DDFE20D" w14:textId="77777777" w:rsidR="006F4C78" w:rsidRPr="00477531" w:rsidRDefault="006F4C78" w:rsidP="007231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038DF4B" w14:textId="77777777" w:rsidR="006F4C78" w:rsidRDefault="006F4C78" w:rsidP="006F4C7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B1272" w14:textId="77777777" w:rsidR="006F4C78" w:rsidRDefault="006F4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1A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6D0"/>
    <w:rsid w:val="00374DD4"/>
    <w:rsid w:val="003E1A36"/>
    <w:rsid w:val="00410371"/>
    <w:rsid w:val="004242F1"/>
    <w:rsid w:val="004B75B7"/>
    <w:rsid w:val="005141D9"/>
    <w:rsid w:val="0051580D"/>
    <w:rsid w:val="0054115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C7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8F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6F4C78"/>
  </w:style>
  <w:style w:type="paragraph" w:styleId="Revision">
    <w:name w:val="Revision"/>
    <w:hidden/>
    <w:uiPriority w:val="99"/>
    <w:semiHidden/>
    <w:rsid w:val="009408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341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2024-04-05T13:14:00Z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S5-241372</vt:lpwstr>
  </property>
  <property fmtid="{D5CDD505-2E9C-101B-9397-08002B2CF9AE}" pid="10" name="Spec#">
    <vt:lpwstr>28.312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28.312 Add information on usage of CRUD operations for accessing NRM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2024-04-05</vt:lpwstr>
  </property>
  <property fmtid="{D5CDD505-2E9C-101B-9397-08002B2CF9AE}" pid="20" name="Release">
    <vt:lpwstr>Rel-18</vt:lpwstr>
  </property>
</Properties>
</file>